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7777777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C1-237656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FE987" w:rsidR="001E41F3" w:rsidRPr="00410371" w:rsidRDefault="008D07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0840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000C13" w:rsidR="001E41F3" w:rsidRPr="00410371" w:rsidRDefault="001145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983D3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E7E86">
              <w:rPr>
                <w:b/>
                <w:noProof/>
                <w:sz w:val="28"/>
                <w:lang w:eastAsia="zh-TW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49EDD" w:rsidR="001E41F3" w:rsidRDefault="00270616">
            <w:pPr>
              <w:pStyle w:val="CRCoverPage"/>
              <w:spacing w:after="0"/>
              <w:ind w:left="100"/>
              <w:rPr>
                <w:noProof/>
              </w:rPr>
            </w:pPr>
            <w:r w:rsidRPr="0040460F">
              <w:rPr>
                <w:rFonts w:cs="Arial"/>
                <w:bCs/>
              </w:rPr>
              <w:t>Extended rejected NSSAI IE in +C5GNSSAIRDP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DD90E" w:rsidR="001E41F3" w:rsidRDefault="00732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</w:t>
            </w:r>
            <w:r w:rsidR="005D21FB">
              <w:rPr>
                <w:noProof/>
              </w:rPr>
              <w:t>P</w:t>
            </w:r>
            <w:r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9720F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AD1097" w:rsidR="001E41F3" w:rsidRDefault="002A3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B0BED7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F83CA4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0DD2E" w14:textId="77777777" w:rsidR="001E41F3" w:rsidRDefault="0034611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Extended rejected NSSAI is introduced in </w:t>
            </w: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S 24.501 R17 but not in </w:t>
            </w:r>
            <w:r w:rsidRPr="0040460F">
              <w:rPr>
                <w:rFonts w:cs="Arial"/>
                <w:bCs/>
              </w:rPr>
              <w:t>+C5GNSSAIRDP command</w:t>
            </w:r>
            <w:r>
              <w:rPr>
                <w:rFonts w:cs="Arial"/>
                <w:bCs/>
              </w:rPr>
              <w:t xml:space="preserve"> yet.</w:t>
            </w:r>
          </w:p>
          <w:p w14:paraId="708AA7DE" w14:textId="31EB97F2" w:rsidR="00346118" w:rsidRDefault="00346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521A5" w14:textId="5E2E5FCF" w:rsidR="00346118" w:rsidRDefault="0034611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ntroduce extended rejected NSSAI in </w:t>
            </w:r>
            <w:r w:rsidRPr="0040460F">
              <w:rPr>
                <w:rFonts w:cs="Arial"/>
                <w:bCs/>
              </w:rPr>
              <w:t>+C5GNSSAIRDP command</w:t>
            </w:r>
          </w:p>
          <w:p w14:paraId="341E785E" w14:textId="77777777" w:rsidR="00583E61" w:rsidRDefault="00583E6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B918BB6" w14:textId="0BA20561" w:rsidR="001E41F3" w:rsidRPr="00583E61" w:rsidRDefault="00D16C94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TW"/>
              </w:rPr>
            </w:pPr>
            <w:r w:rsidRPr="00583E61">
              <w:rPr>
                <w:b/>
                <w:bCs/>
                <w:noProof/>
                <w:lang w:eastAsia="zh-TW"/>
              </w:rPr>
              <w:t xml:space="preserve">Backward </w:t>
            </w:r>
            <w:r w:rsidR="00AA3A4D" w:rsidRPr="00583E61">
              <w:rPr>
                <w:b/>
                <w:bCs/>
                <w:noProof/>
                <w:lang w:eastAsia="zh-TW"/>
              </w:rPr>
              <w:t xml:space="preserve">compatibility </w:t>
            </w:r>
            <w:r w:rsidRPr="00583E61">
              <w:rPr>
                <w:b/>
                <w:bCs/>
                <w:noProof/>
                <w:lang w:eastAsia="zh-TW"/>
              </w:rPr>
              <w:t>analysis:</w:t>
            </w:r>
          </w:p>
          <w:p w14:paraId="0EF8C932" w14:textId="7AD3E483" w:rsidR="00D16C94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CR is backward compatible. The extended field haven’t been used in earlier version of this release, so will be ignored if the entity haven’t implemented this CR.</w:t>
            </w:r>
          </w:p>
          <w:p w14:paraId="31C656EC" w14:textId="5020A222" w:rsidR="00346118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3D8" w14:textId="64CC1A8E" w:rsidR="001E41F3" w:rsidRDefault="003461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TE is not able to get Extended rejected NSSAI and can’t do the corresponding handling.</w:t>
            </w:r>
          </w:p>
          <w:p w14:paraId="0523A0B1" w14:textId="62EDC2FB" w:rsidR="003B2D98" w:rsidRDefault="003B2D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</w:t>
            </w:r>
            <w:r>
              <w:rPr>
                <w:noProof/>
                <w:lang w:eastAsia="zh-TW"/>
              </w:rPr>
              <w:t>xtended reject NSSAI remains untestable in the comformance test.</w:t>
            </w:r>
          </w:p>
          <w:p w14:paraId="5C4BEB44" w14:textId="25EC873B" w:rsidR="00DF0317" w:rsidRDefault="00DF0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2505A4" w14:textId="079EE2C8" w:rsidR="00E25C60" w:rsidRDefault="00E25C60">
      <w:pPr>
        <w:rPr>
          <w:noProof/>
          <w:lang w:eastAsia="zh-TW"/>
        </w:rPr>
      </w:pPr>
    </w:p>
    <w:p w14:paraId="6717A722" w14:textId="77777777" w:rsidR="001D37C0" w:rsidRPr="000903C1" w:rsidRDefault="001D37C0" w:rsidP="001D37C0">
      <w:pPr>
        <w:pStyle w:val="3"/>
      </w:pPr>
      <w:bookmarkStart w:id="1" w:name="_Toc146247222"/>
      <w:r w:rsidRPr="000903C1">
        <w:t>10.1.63</w:t>
      </w:r>
      <w:r w:rsidRPr="000903C1">
        <w:tab/>
        <w:t>5GS NSSAI read dynamic parameters +C5GNSSAIRDP</w:t>
      </w:r>
      <w:bookmarkEnd w:id="1"/>
    </w:p>
    <w:p w14:paraId="1173BE2A" w14:textId="77777777" w:rsidR="001D37C0" w:rsidRPr="000903C1" w:rsidRDefault="001D37C0" w:rsidP="001D37C0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1D37C0" w:rsidRPr="000903C1" w14:paraId="06CA6EC7" w14:textId="77777777" w:rsidTr="00A2674F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2F992" w14:textId="77777777" w:rsidR="001D37C0" w:rsidRPr="000903C1" w:rsidRDefault="001D37C0" w:rsidP="00A2674F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3D253D" w14:textId="77777777" w:rsidR="001D37C0" w:rsidRPr="000903C1" w:rsidRDefault="001D37C0" w:rsidP="00A2674F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1D37C0" w:rsidRPr="000903C1" w14:paraId="09899EC9" w14:textId="77777777" w:rsidTr="00A2674F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88510" w14:textId="77777777" w:rsidR="001D37C0" w:rsidRPr="000903C1" w:rsidRDefault="001D37C0" w:rsidP="00A2674F">
            <w:pPr>
              <w:rPr>
                <w:rFonts w:ascii="Courier New" w:hAnsi="Courier New"/>
                <w:color w:val="000000"/>
                <w:lang w:val="fr-FR"/>
              </w:rPr>
            </w:pPr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E57634" w14:textId="77777777" w:rsidR="001D37C0" w:rsidRPr="000903C1" w:rsidRDefault="001D37C0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11F475FF" w14:textId="3C693E4E" w:rsidR="001D37C0" w:rsidRPr="000903C1" w:rsidRDefault="001D37C0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ins w:id="2" w:author="MTK" w:date="2023-09-27T14:57:00Z">
              <w:r w:rsidR="00C84107" w:rsidRPr="000903C1">
                <w:rPr>
                  <w:rFonts w:ascii="Courier New" w:hAnsi="Courier New" w:cs="Courier New"/>
                  <w:lang w:val="fr-FR"/>
                </w:rPr>
                <w:t>[,&lt;</w:t>
              </w:r>
              <w:r w:rsidR="00C84107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C84107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C84107" w:rsidRPr="000903C1">
                <w:rPr>
                  <w:rFonts w:ascii="Courier New" w:hAnsi="Courier New" w:cs="Courier New"/>
                  <w:lang w:val="fr-FR"/>
                </w:rPr>
                <w:t>rejected_nssai_3gpp_length&gt;,&lt;</w:t>
              </w:r>
              <w:r w:rsidR="00C84107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C84107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C84107" w:rsidRPr="000903C1">
                <w:rPr>
                  <w:rFonts w:ascii="Courier New" w:hAnsi="Courier New" w:cs="Courier New"/>
                  <w:lang w:val="fr-FR"/>
                </w:rPr>
                <w:t>rejected_nssai_3gpp&gt;[,&lt;</w:t>
              </w:r>
              <w:r w:rsidR="00C84107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C84107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C84107" w:rsidRPr="000903C1">
                <w:rPr>
                  <w:rFonts w:ascii="Courier New" w:hAnsi="Courier New" w:cs="Courier New"/>
                  <w:lang w:val="fr-FR"/>
                </w:rPr>
                <w:t>rejected_nssai_non3gpp_length&gt;,&lt;</w:t>
              </w:r>
              <w:r w:rsidR="00C84107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C84107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C84107" w:rsidRPr="000903C1">
                <w:rPr>
                  <w:rFonts w:ascii="Courier New" w:hAnsi="Courier New" w:cs="Courier New"/>
                  <w:lang w:val="fr-FR"/>
                </w:rPr>
                <w:t>rejected_nssai_non3gpp&gt;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[,&lt;</w:t>
            </w:r>
            <w:r>
              <w:rPr>
                <w:rFonts w:ascii="Courier New" w:hAnsi="Courier New" w:cs="Courier New"/>
                <w:lang w:val="fr-FR"/>
              </w:rPr>
              <w:t>no_of_partially_allowed_nssais</w:t>
            </w:r>
            <w:r w:rsidRPr="000903C1">
              <w:rPr>
                <w:rFonts w:ascii="Courier New" w:hAnsi="Courier New" w:cs="Courier New"/>
                <w:lang w:val="fr-FR"/>
              </w:rPr>
              <w:t>&gt;[,&lt;</w:t>
            </w:r>
            <w:r>
              <w:rPr>
                <w:rFonts w:ascii="Courier New" w:hAnsi="Courier New" w:cs="Courier New"/>
                <w:lang w:val="fr-FR"/>
              </w:rPr>
              <w:t>partially_allowed_nssai1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TAI_list1</w:t>
            </w:r>
            <w:r w:rsidRPr="000903C1">
              <w:rPr>
                <w:rFonts w:ascii="Courier New" w:hAnsi="Courier New" w:cs="Courier New"/>
                <w:lang w:val="fr-FR"/>
              </w:rPr>
              <w:t>&gt;&gt;[,&lt;</w:t>
            </w:r>
            <w:r>
              <w:rPr>
                <w:rFonts w:ascii="Courier New" w:hAnsi="Courier New" w:cs="Courier New"/>
                <w:lang w:val="fr-FR"/>
              </w:rPr>
              <w:t>partially_allowed_nssai2</w:t>
            </w:r>
            <w:r w:rsidRPr="000903C1">
              <w:rPr>
                <w:rFonts w:ascii="Courier New" w:hAnsi="Courier New" w:cs="Courier New"/>
                <w:lang w:val="fr-FR"/>
              </w:rPr>
              <w:t>&gt;,&lt;</w:t>
            </w:r>
            <w:r>
              <w:rPr>
                <w:rFonts w:ascii="Courier New" w:hAnsi="Courier New" w:cs="Courier New"/>
                <w:lang w:val="fr-FR"/>
              </w:rPr>
              <w:t>TAI_list2</w:t>
            </w:r>
            <w:r w:rsidRPr="000903C1">
              <w:rPr>
                <w:rFonts w:ascii="Courier New" w:hAnsi="Courier New" w:cs="Courier New"/>
                <w:lang w:val="fr-FR"/>
              </w:rPr>
              <w:t>&gt;[</w:t>
            </w:r>
            <w:r>
              <w:rPr>
                <w:rFonts w:ascii="Courier New" w:hAnsi="Courier New" w:cs="Courier New"/>
                <w:lang w:val="fr-FR"/>
              </w:rPr>
              <w:t>…</w:t>
            </w:r>
            <w:r w:rsidRPr="000903C1">
              <w:rPr>
                <w:rFonts w:ascii="Courier New" w:hAnsi="Courier New" w:cs="Courier New"/>
                <w:lang w:val="fr-FR"/>
              </w:rPr>
              <w:t>]]]]</w:t>
            </w:r>
            <w:ins w:id="3" w:author="MTK" w:date="2023-09-27T14:58:00Z">
              <w:r w:rsidR="00C84107">
                <w:rPr>
                  <w:rFonts w:ascii="Courier New" w:hAnsi="Courier New" w:cs="Courier New"/>
                  <w:lang w:val="fr-FR"/>
                </w:rPr>
                <w:t>]]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6A5F6797" w14:textId="42416757" w:rsidR="001D37C0" w:rsidRPr="000903C1" w:rsidRDefault="001D37C0" w:rsidP="00A2674F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ins w:id="4" w:author="MTK" w:date="2023-09-27T14:58:00Z">
              <w:r w:rsidR="00463DD8" w:rsidRPr="000903C1">
                <w:rPr>
                  <w:rFonts w:ascii="Courier New" w:hAnsi="Courier New" w:cs="Courier New"/>
                  <w:lang w:val="fr-FR"/>
                </w:rPr>
                <w:t>[,&lt;</w:t>
              </w:r>
              <w:r w:rsidR="00463DD8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63DD8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63DD8" w:rsidRPr="000903C1">
                <w:rPr>
                  <w:rFonts w:ascii="Courier New" w:hAnsi="Courier New" w:cs="Courier New"/>
                  <w:lang w:val="fr-FR"/>
                </w:rPr>
                <w:t>rejected_nssai_3gpp_length&gt;,&lt;</w:t>
              </w:r>
              <w:r w:rsidR="00463DD8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63DD8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63DD8" w:rsidRPr="000903C1">
                <w:rPr>
                  <w:rFonts w:ascii="Courier New" w:hAnsi="Courier New" w:cs="Courier New"/>
                  <w:lang w:val="fr-FR"/>
                </w:rPr>
                <w:t>rejected_nssai_3gpp&gt;[,&lt;</w:t>
              </w:r>
              <w:r w:rsidR="00463DD8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63DD8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63DD8" w:rsidRPr="000903C1">
                <w:rPr>
                  <w:rFonts w:ascii="Courier New" w:hAnsi="Courier New" w:cs="Courier New"/>
                  <w:lang w:val="fr-FR"/>
                </w:rPr>
                <w:t>rejected_nssai_non3gpp_length&gt;,&lt;</w:t>
              </w:r>
              <w:r w:rsidR="00463DD8">
                <w:rPr>
                  <w:rFonts w:ascii="Courier New" w:hAnsi="Courier New" w:cs="Courier New" w:hint="eastAsia"/>
                  <w:lang w:val="fr-FR" w:eastAsia="zh-TW"/>
                </w:rPr>
                <w:t>e</w:t>
              </w:r>
              <w:r w:rsidR="00463DD8">
                <w:rPr>
                  <w:rFonts w:ascii="Courier New" w:hAnsi="Courier New" w:cs="Courier New"/>
                  <w:lang w:val="fr-FR" w:eastAsia="zh-TW"/>
                </w:rPr>
                <w:t>xtended_</w:t>
              </w:r>
              <w:r w:rsidR="00463DD8" w:rsidRPr="000903C1">
                <w:rPr>
                  <w:rFonts w:ascii="Courier New" w:hAnsi="Courier New" w:cs="Courier New"/>
                  <w:lang w:val="fr-FR"/>
                </w:rPr>
                <w:t>rejected_nssai_non3gpp&gt;</w:t>
              </w:r>
              <w:r w:rsidR="00D82469">
                <w:rPr>
                  <w:rFonts w:ascii="Courier New" w:hAnsi="Courier New" w:cs="Courier New"/>
                  <w:lang w:val="fr-FR"/>
                </w:rPr>
                <w:t>]]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6915EF48" w14:textId="77777777" w:rsidR="001D37C0" w:rsidRPr="000903C1" w:rsidRDefault="001D37C0" w:rsidP="00A2674F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1D37C0" w:rsidRPr="000903C1" w14:paraId="4A4B2240" w14:textId="77777777" w:rsidTr="00A2674F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D41A2" w14:textId="77777777" w:rsidR="001D37C0" w:rsidRPr="000903C1" w:rsidRDefault="001D37C0" w:rsidP="00A2674F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EBE208" w14:textId="77777777" w:rsidR="001D37C0" w:rsidRPr="000903C1" w:rsidRDefault="001D37C0" w:rsidP="00A2674F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3F6DC6D2" w14:textId="77777777" w:rsidR="001D37C0" w:rsidRPr="000903C1" w:rsidRDefault="001D37C0" w:rsidP="001D37C0">
      <w:pPr>
        <w:rPr>
          <w:b/>
          <w:color w:val="000000"/>
        </w:rPr>
      </w:pPr>
    </w:p>
    <w:p w14:paraId="71712A65" w14:textId="77777777" w:rsidR="001D37C0" w:rsidRPr="000903C1" w:rsidRDefault="001D37C0" w:rsidP="001D37C0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D74692B" w14:textId="77777777" w:rsidR="001D37C0" w:rsidRPr="000903C1" w:rsidRDefault="001D37C0" w:rsidP="001D37C0">
      <w:r w:rsidRPr="000903C1">
        <w:t>The execution command returns the default configured NSSAI, rejected NSSAI for 3GPP access and rejected NSSAI for non-3GPP access stored at the MT, if any, as well as the configured NSSAI, allowed NSSAI</w:t>
      </w:r>
      <w:r>
        <w:t>, and partially allowed NSSAI</w:t>
      </w:r>
      <w:r w:rsidRPr="000903C1">
        <w:t xml:space="preserve">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15F34F7F" w14:textId="77777777" w:rsidR="001D37C0" w:rsidRPr="000903C1" w:rsidRDefault="001D37C0" w:rsidP="001D37C0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p w14:paraId="323D6972" w14:textId="77777777" w:rsidR="001D37C0" w:rsidRPr="000903C1" w:rsidRDefault="001D37C0" w:rsidP="001D37C0">
      <w:r w:rsidRPr="000903C1">
        <w:t>The test command returns the values supported as compound values.</w:t>
      </w:r>
    </w:p>
    <w:p w14:paraId="7902F7A1" w14:textId="77777777" w:rsidR="001D37C0" w:rsidRPr="000903C1" w:rsidRDefault="001D37C0" w:rsidP="001D37C0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01E2C4B1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p w14:paraId="73A06EAC" w14:textId="77777777" w:rsidR="001D37C0" w:rsidRPr="000903C1" w:rsidRDefault="001D37C0" w:rsidP="001D37C0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6CC2BB6A" w14:textId="77777777" w:rsidR="001D37C0" w:rsidRPr="000903C1" w:rsidRDefault="001D37C0" w:rsidP="001D37C0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059CB6E4" w14:textId="77777777" w:rsidR="001D37C0" w:rsidRPr="000903C1" w:rsidRDefault="001D37C0" w:rsidP="001D37C0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6820F329" w14:textId="77777777" w:rsidR="001D37C0" w:rsidRDefault="001D37C0" w:rsidP="001D37C0">
      <w:pPr>
        <w:pStyle w:val="B2"/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531D5DC9" w14:textId="77777777" w:rsidR="001D37C0" w:rsidRPr="000903C1" w:rsidRDefault="001D37C0" w:rsidP="001D37C0">
      <w:pPr>
        <w:pStyle w:val="B2"/>
      </w:pPr>
      <w:r>
        <w:lastRenderedPageBreak/>
        <w:t>4</w:t>
      </w:r>
      <w:r w:rsidRPr="000903C1">
        <w:tab/>
        <w:t xml:space="preserve">return stored default configured NSSAI, rejected NSSAI, configured NSSAI </w:t>
      </w:r>
      <w:r>
        <w:t xml:space="preserve">allowed NSSAI </w:t>
      </w:r>
      <w:r w:rsidRPr="000903C1">
        <w:t xml:space="preserve">and </w:t>
      </w:r>
      <w:r>
        <w:t xml:space="preserve">partially </w:t>
      </w:r>
      <w:r w:rsidRPr="000903C1">
        <w:t>allowed NSSAI</w:t>
      </w:r>
    </w:p>
    <w:p w14:paraId="28A3C57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DDAE063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40DF095C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4776EEA1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38AD790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7208892F" w14:textId="77777777" w:rsidR="001D37C0" w:rsidRPr="000903C1" w:rsidRDefault="001D37C0" w:rsidP="001D37C0">
      <w:pPr>
        <w:pStyle w:val="B1"/>
        <w:ind w:firstLine="0"/>
      </w:pPr>
      <w:r w:rsidRPr="000903C1">
        <w:t>where cause is a cause value is according to 3GPP TS 24.501 [161] table 9.11.3.46.1.</w:t>
      </w:r>
    </w:p>
    <w:p w14:paraId="4C83BE2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752264D5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438345F3" w14:textId="77777777" w:rsidR="001D37C0" w:rsidRPr="000903C1" w:rsidRDefault="001D37C0" w:rsidP="001D37C0">
      <w:pPr>
        <w:pStyle w:val="B1"/>
        <w:ind w:firstLine="0"/>
      </w:pPr>
      <w:r w:rsidRPr="000903C1">
        <w:t>where cause is a cause value is according to 3GPP TS 24.501 [161] table 9.11.3.46.1.</w:t>
      </w:r>
    </w:p>
    <w:p w14:paraId="1E1F5DCF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345EA292" w14:textId="77777777" w:rsidR="001D37C0" w:rsidRPr="000903C1" w:rsidRDefault="001D37C0" w:rsidP="001D37C0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D8F82BF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7597ACB4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</w:t>
      </w:r>
      <w:r w:rsidRPr="000903C1">
        <w:lastRenderedPageBreak/>
        <w:t xml:space="preserve">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56C974FE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5045E03D" w14:textId="77777777" w:rsidR="00903A16" w:rsidRDefault="001D37C0" w:rsidP="00903A16">
      <w:pPr>
        <w:pStyle w:val="B1"/>
        <w:rPr>
          <w:ins w:id="5" w:author="MTK" w:date="2023-09-27T14:58:00Z"/>
          <w:lang w:eastAsia="zh-TW"/>
        </w:rPr>
      </w:pPr>
      <w:r w:rsidRPr="000903C1">
        <w:rPr>
          <w:rFonts w:ascii="Courier New" w:hAnsi="Courier New" w:cs="Courier New"/>
        </w:rPr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23B852EA" w14:textId="77777777" w:rsidR="00903A16" w:rsidRPr="000903C1" w:rsidRDefault="00903A16" w:rsidP="00903A16">
      <w:pPr>
        <w:pStyle w:val="B1"/>
        <w:rPr>
          <w:ins w:id="6" w:author="MTK" w:date="2023-09-27T14:58:00Z"/>
        </w:rPr>
      </w:pPr>
      <w:ins w:id="7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rPr>
            <w:lang w:eastAsia="zh-TW"/>
          </w:rPr>
          <w:t xml:space="preserve"> parameter.</w:t>
        </w:r>
      </w:ins>
    </w:p>
    <w:p w14:paraId="71519932" w14:textId="77777777" w:rsidR="00903A16" w:rsidRPr="000903C1" w:rsidRDefault="00903A16" w:rsidP="00903A16">
      <w:pPr>
        <w:pStyle w:val="B1"/>
        <w:rPr>
          <w:ins w:id="8" w:author="MTK" w:date="2023-09-27T14:58:00Z"/>
        </w:rPr>
      </w:pPr>
      <w:ins w:id="9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dot(s), colon(s) and hash(es). This parameter</w:t>
        </w:r>
        <w:r w:rsidRPr="000903C1">
          <w:t xml:space="preserve"> indicates the list of rejected S-NSSAIs associated with 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rejected_nssai_3gpp&gt;</w:t>
        </w:r>
        <w:r w:rsidRPr="000903C1">
          <w:t xml:space="preserve"> is coded as a list of rejected S-NSSAIs separated by colons.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  <w:t>sst#cause</w:t>
        </w:r>
        <w:r w:rsidRPr="000903C1">
          <w:tab/>
          <w:t xml:space="preserve">only slice/service type (SST) and reject cause are present </w:t>
        </w:r>
        <w:r>
          <w:br/>
        </w:r>
        <w:r w:rsidRPr="00CB0660">
          <w:t>sst;mapped_sst</w:t>
        </w:r>
        <w:r w:rsidRPr="000903C1">
          <w:t>#cause</w:t>
        </w:r>
        <w:r>
          <w:tab/>
        </w:r>
        <w:r w:rsidRPr="00CB0660">
          <w:t>SST</w:t>
        </w:r>
        <w:r>
          <w:rPr>
            <w:lang w:val="en-US"/>
          </w:rPr>
          <w:t xml:space="preserve">, </w:t>
        </w:r>
        <w:r w:rsidRPr="00CB0660">
          <w:t xml:space="preserve">mapped configured SST </w:t>
        </w:r>
        <w:r w:rsidRPr="000903C1">
          <w:t>and reject cause</w:t>
        </w:r>
        <w:r w:rsidRPr="00CB0660">
          <w:t xml:space="preserve"> are present</w:t>
        </w:r>
        <w:r w:rsidRPr="000903C1">
          <w:br/>
          <w:t>sst.sd#cause</w:t>
        </w:r>
        <w:r w:rsidRPr="000903C1">
          <w:tab/>
          <w:t>SST and slice differentiator (SD) and reject cause are present</w:t>
        </w:r>
        <w:r>
          <w:br/>
        </w:r>
        <w:r w:rsidRPr="000903C1">
          <w:t>sst.sd;mapped_sst.mapped_sd#cause</w:t>
        </w:r>
        <w:r w:rsidRPr="000903C1">
          <w:tab/>
          <w:t>SST</w:t>
        </w:r>
        <w:r>
          <w:t xml:space="preserve">, </w:t>
        </w:r>
        <w:r w:rsidRPr="000903C1">
          <w:t>slice differentiator (SD)</w:t>
        </w:r>
        <w:r>
          <w:t xml:space="preserve">, </w:t>
        </w:r>
        <w:r w:rsidRPr="000903C1">
          <w:t>mapped configured SST</w:t>
        </w:r>
        <w:r>
          <w:t xml:space="preserve">, </w:t>
        </w:r>
        <w:r w:rsidRPr="000903C1">
          <w:t>mapped configured SD and reject cause are present</w:t>
        </w:r>
      </w:ins>
    </w:p>
    <w:p w14:paraId="626F0A39" w14:textId="77777777" w:rsidR="00903A16" w:rsidRPr="000903C1" w:rsidRDefault="00903A16" w:rsidP="00903A16">
      <w:pPr>
        <w:pStyle w:val="B1"/>
        <w:ind w:firstLine="0"/>
        <w:rPr>
          <w:ins w:id="10" w:author="MTK" w:date="2023-09-27T14:58:00Z"/>
        </w:rPr>
      </w:pPr>
      <w:ins w:id="11" w:author="MTK" w:date="2023-09-27T14:58:00Z">
        <w:r w:rsidRPr="000903C1">
          <w:t xml:space="preserve">where cause is a cause value is according to 3GPP TS 24.501 [161] table </w:t>
        </w:r>
        <w:r w:rsidRPr="00464960">
          <w:t>9.11.3.75.1</w:t>
        </w:r>
        <w:r w:rsidRPr="000903C1">
          <w:t>.</w:t>
        </w:r>
      </w:ins>
    </w:p>
    <w:p w14:paraId="58E81EAC" w14:textId="77777777" w:rsidR="00903A16" w:rsidRPr="000903C1" w:rsidRDefault="00903A16" w:rsidP="00903A16">
      <w:pPr>
        <w:pStyle w:val="B1"/>
        <w:rPr>
          <w:ins w:id="12" w:author="MTK" w:date="2023-09-27T14:58:00Z"/>
        </w:rPr>
      </w:pPr>
      <w:ins w:id="13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rejected_nssai_non3gpp_length&gt;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  <w:r w:rsidRPr="000903C1">
          <w:rPr>
            <w:lang w:eastAsia="zh-TW"/>
          </w:rPr>
          <w:t>the Terminal Adaptor (TA) can determine the value by parsing</w:t>
        </w:r>
        <w:r w:rsidRPr="000903C1" w:rsidDel="00B23514">
          <w:rPr>
            <w:rFonts w:hint="eastAsia"/>
            <w:lang w:eastAsia="zh-TW"/>
          </w:rPr>
          <w:t xml:space="preserve"> </w:t>
        </w:r>
        <w:r w:rsidRPr="000903C1">
          <w:rPr>
            <w:lang w:eastAsia="zh-TW"/>
          </w:rPr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rPr>
            <w:lang w:eastAsia="zh-TW"/>
          </w:rPr>
          <w:t xml:space="preserve"> parameter.</w:t>
        </w:r>
      </w:ins>
    </w:p>
    <w:p w14:paraId="5BED90E3" w14:textId="77777777" w:rsidR="00903A16" w:rsidRPr="000903C1" w:rsidRDefault="00903A16" w:rsidP="00903A16">
      <w:pPr>
        <w:pStyle w:val="B1"/>
        <w:rPr>
          <w:ins w:id="14" w:author="MTK" w:date="2023-09-27T14:58:00Z"/>
        </w:rPr>
      </w:pPr>
      <w:ins w:id="15" w:author="MTK" w:date="2023-09-27T14:58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dot(s), colon(s) and hash(es). This parameter</w:t>
        </w:r>
        <w:r w:rsidRPr="000903C1">
          <w:t xml:space="preserve"> indicates the list of rejected S-NSSAIs associated with non-3GPP access stored at the MT for the serving PLMN.</w:t>
        </w:r>
        <w:r w:rsidRPr="000903C1">
          <w:rPr>
            <w:lang w:eastAsia="zh-TW"/>
          </w:rPr>
          <w:t xml:space="preserve"> </w:t>
        </w:r>
        <w:r w:rsidRPr="000903C1">
          <w:t xml:space="preserve">The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extended_</w:t>
        </w:r>
        <w:r w:rsidRPr="000903C1">
          <w:rPr>
            <w:rFonts w:ascii="Courier New" w:hAnsi="Courier New" w:cs="Courier New"/>
          </w:rPr>
          <w:t>rejected_NSSAI_non3gpp&gt;</w:t>
        </w:r>
        <w:r w:rsidRPr="000903C1">
          <w:t xml:space="preserve"> is coded as a list of rejected S-NSSAIs separated by colon. For the format and the encoding of S-NSSAI, see also 3GPP TS 23.003 [7].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+CSCS.</w:t>
        </w:r>
        <w:r w:rsidRPr="000903C1">
          <w:t xml:space="preserve"> The rejected S-NSSAI has one of the forms: </w:t>
        </w:r>
        <w:r w:rsidRPr="000903C1">
          <w:br/>
        </w:r>
        <w:r w:rsidRPr="000903C1">
          <w:br/>
          <w:t>sst#cause</w:t>
        </w:r>
        <w:r w:rsidRPr="000903C1">
          <w:tab/>
          <w:t xml:space="preserve">only slice/service type (SST) and reject cause are present </w:t>
        </w:r>
        <w:r>
          <w:br/>
        </w:r>
        <w:r w:rsidRPr="00CB0660">
          <w:t>sst;mapped_sst</w:t>
        </w:r>
        <w:r w:rsidRPr="000903C1">
          <w:t>#cause</w:t>
        </w:r>
        <w:r>
          <w:tab/>
        </w:r>
        <w:r w:rsidRPr="00CB0660">
          <w:t>SST</w:t>
        </w:r>
        <w:r>
          <w:rPr>
            <w:lang w:val="en-US"/>
          </w:rPr>
          <w:t xml:space="preserve">, </w:t>
        </w:r>
        <w:r w:rsidRPr="00CB0660">
          <w:t xml:space="preserve">mapped configured SST </w:t>
        </w:r>
        <w:r w:rsidRPr="000903C1">
          <w:t>and reject cause</w:t>
        </w:r>
        <w:r w:rsidRPr="00CB0660">
          <w:t xml:space="preserve"> are present</w:t>
        </w:r>
        <w:r w:rsidRPr="000903C1">
          <w:br/>
          <w:t>sst.sd#cause</w:t>
        </w:r>
        <w:r w:rsidRPr="000903C1">
          <w:tab/>
          <w:t>SST and slice differentiator (SD) and reject cause are present</w:t>
        </w:r>
        <w:r>
          <w:br/>
        </w:r>
        <w:r w:rsidRPr="000903C1">
          <w:t>sst.sd;mapped_sst.mapped_sd#cause</w:t>
        </w:r>
        <w:r w:rsidRPr="000903C1">
          <w:tab/>
          <w:t>SST</w:t>
        </w:r>
        <w:r>
          <w:t xml:space="preserve">, </w:t>
        </w:r>
        <w:r w:rsidRPr="000903C1">
          <w:t>slice differentiator (SD)</w:t>
        </w:r>
        <w:r>
          <w:t xml:space="preserve">, </w:t>
        </w:r>
        <w:r w:rsidRPr="000903C1">
          <w:t>mapped configured SST</w:t>
        </w:r>
        <w:r>
          <w:t xml:space="preserve">, </w:t>
        </w:r>
        <w:r w:rsidRPr="000903C1">
          <w:t>mapped configured SD and reject cause are present</w:t>
        </w:r>
      </w:ins>
    </w:p>
    <w:p w14:paraId="099A1B01" w14:textId="43DC3D97" w:rsidR="001D37C0" w:rsidRDefault="00903A16" w:rsidP="00903A16">
      <w:pPr>
        <w:pStyle w:val="B1"/>
        <w:rPr>
          <w:lang w:eastAsia="zh-TW"/>
        </w:rPr>
      </w:pPr>
      <w:ins w:id="16" w:author="MTK" w:date="2023-09-27T14:58:00Z">
        <w:r w:rsidRPr="000903C1">
          <w:t xml:space="preserve">where cause is a cause value is according to 3GPP TS 24.501 [161] table </w:t>
        </w:r>
        <w:r w:rsidRPr="00464960">
          <w:t>9.11.3.75.1</w:t>
        </w:r>
        <w:r w:rsidRPr="000903C1">
          <w:t>.</w:t>
        </w:r>
      </w:ins>
    </w:p>
    <w:p w14:paraId="780AA9F6" w14:textId="77777777" w:rsidR="001D37C0" w:rsidRPr="000903C1" w:rsidRDefault="001D37C0" w:rsidP="001D37C0">
      <w:pPr>
        <w:pStyle w:val="B1"/>
      </w:pPr>
      <w:r>
        <w:rPr>
          <w:rFonts w:ascii="Courier New" w:hAnsi="Courier New" w:cs="Courier New"/>
        </w:rPr>
        <w:t>&lt;no_of_partially_</w:t>
      </w:r>
      <w:r w:rsidRPr="000903C1">
        <w:rPr>
          <w:rFonts w:ascii="Courier New" w:hAnsi="Courier New" w:cs="Courier New"/>
        </w:rPr>
        <w:t>allowed_nssai</w:t>
      </w:r>
      <w:r>
        <w:rPr>
          <w:rFonts w:ascii="Courier New" w:hAnsi="Courier New" w:cs="Courier New"/>
        </w:rPr>
        <w:t>s</w:t>
      </w:r>
      <w:r w:rsidRPr="000903C1">
        <w:rPr>
          <w:rFonts w:ascii="Courier New" w:hAnsi="Courier New" w:cs="Courier New"/>
        </w:rPr>
        <w:t>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>
        <w:rPr>
          <w:lang w:eastAsia="zh-TW"/>
        </w:rPr>
        <w:t>indicates the number of S-NSSAIs present in partially allowed NSSAI</w:t>
      </w:r>
      <w:r w:rsidRPr="000903C1">
        <w:rPr>
          <w:lang w:eastAsia="zh-TW"/>
        </w:rPr>
        <w:t>.</w:t>
      </w:r>
      <w:r>
        <w:rPr>
          <w:lang w:eastAsia="zh-TW"/>
        </w:rPr>
        <w:t xml:space="preserve"> The value can range from 0 to 8.</w:t>
      </w:r>
    </w:p>
    <w:p w14:paraId="4C272FD6" w14:textId="77777777" w:rsidR="001D37C0" w:rsidRDefault="001D37C0" w:rsidP="001D37C0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</w:t>
      </w:r>
      <w:r>
        <w:t xml:space="preserve">partially </w:t>
      </w:r>
      <w:r w:rsidRPr="000903C1">
        <w:t xml:space="preserve">allowed S-NSSAIs associated with </w:t>
      </w:r>
      <w:r>
        <w:t xml:space="preserve">the </w:t>
      </w:r>
      <w:r w:rsidRPr="000903C1">
        <w:t>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partially_</w:t>
      </w:r>
      <w:r w:rsidRPr="000903C1">
        <w:rPr>
          <w:rFonts w:ascii="Courier New" w:hAnsi="Courier New" w:cs="Courier New"/>
        </w:rPr>
        <w:t>allowed_nssai&gt;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6630D1F" w14:textId="77777777" w:rsidR="001D37C0" w:rsidRPr="000903C1" w:rsidRDefault="001D37C0" w:rsidP="001D37C0">
      <w:pPr>
        <w:pStyle w:val="B1"/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TAI_list</w:t>
      </w:r>
      <w:r w:rsidRPr="000903C1">
        <w:rPr>
          <w:rFonts w:ascii="Courier New" w:hAnsi="Courier New" w:cs="Courier New"/>
        </w:rPr>
        <w:t>&gt;</w:t>
      </w:r>
      <w:r w:rsidRPr="000903C1">
        <w:t>: string type in hexadecimal</w:t>
      </w:r>
      <w:r>
        <w:t xml:space="preserve"> format; encoded as the length and the value part of the 5GS Tracking area identity list information element as specified in </w:t>
      </w:r>
      <w:r>
        <w:rPr>
          <w:color w:val="000000"/>
          <w:u w:color="000000"/>
        </w:rPr>
        <w:t>3GPP TS 24.501 [161] clause 9.11.3.9.</w:t>
      </w:r>
    </w:p>
    <w:p w14:paraId="70FB12B5" w14:textId="77777777" w:rsidR="001D37C0" w:rsidRPr="000903C1" w:rsidRDefault="001D37C0" w:rsidP="001D37C0">
      <w:pPr>
        <w:keepNext/>
        <w:rPr>
          <w:b/>
          <w:color w:val="000000"/>
        </w:rPr>
      </w:pPr>
      <w:r w:rsidRPr="000903C1">
        <w:rPr>
          <w:b/>
          <w:color w:val="000000"/>
        </w:rPr>
        <w:lastRenderedPageBreak/>
        <w:t>Implementation</w:t>
      </w:r>
    </w:p>
    <w:p w14:paraId="6B09AFA6" w14:textId="77777777" w:rsidR="001D37C0" w:rsidRPr="000903C1" w:rsidRDefault="001D37C0" w:rsidP="001D37C0">
      <w:r w:rsidRPr="000903C1">
        <w:t>Optional.</w:t>
      </w:r>
    </w:p>
    <w:p w14:paraId="756ED830" w14:textId="386898DB" w:rsidR="001D37C0" w:rsidRDefault="001D37C0">
      <w:pPr>
        <w:rPr>
          <w:noProof/>
          <w:lang w:eastAsia="zh-TW"/>
        </w:rPr>
      </w:pPr>
    </w:p>
    <w:p w14:paraId="1FBCE74C" w14:textId="77777777" w:rsidR="001D37C0" w:rsidRDefault="001D37C0">
      <w:pPr>
        <w:rPr>
          <w:noProof/>
          <w:lang w:eastAsia="zh-TW"/>
        </w:rPr>
      </w:pPr>
    </w:p>
    <w:p w14:paraId="2EE14528" w14:textId="1326E57A" w:rsidR="007C3861" w:rsidRDefault="007C3861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CDE40" w14:textId="77777777" w:rsidR="001554A3" w:rsidRDefault="001554A3">
      <w:r>
        <w:separator/>
      </w:r>
    </w:p>
  </w:endnote>
  <w:endnote w:type="continuationSeparator" w:id="0">
    <w:p w14:paraId="20CC08C9" w14:textId="77777777" w:rsidR="001554A3" w:rsidRDefault="0015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AE719" w14:textId="77777777" w:rsidR="001554A3" w:rsidRDefault="001554A3">
      <w:r>
        <w:separator/>
      </w:r>
    </w:p>
  </w:footnote>
  <w:footnote w:type="continuationSeparator" w:id="0">
    <w:p w14:paraId="306CA867" w14:textId="77777777" w:rsidR="001554A3" w:rsidRDefault="00155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qgUAyd0r9CwAAAA="/>
  </w:docVars>
  <w:rsids>
    <w:rsidRoot w:val="00022E4A"/>
    <w:rsid w:val="00022E4A"/>
    <w:rsid w:val="0002713F"/>
    <w:rsid w:val="000363E6"/>
    <w:rsid w:val="00057E32"/>
    <w:rsid w:val="00096489"/>
    <w:rsid w:val="000A6394"/>
    <w:rsid w:val="000B7FED"/>
    <w:rsid w:val="000C038A"/>
    <w:rsid w:val="000C6598"/>
    <w:rsid w:val="000D44B3"/>
    <w:rsid w:val="001025F5"/>
    <w:rsid w:val="001145D9"/>
    <w:rsid w:val="001333EA"/>
    <w:rsid w:val="00145D43"/>
    <w:rsid w:val="001554A3"/>
    <w:rsid w:val="001710B6"/>
    <w:rsid w:val="00192C46"/>
    <w:rsid w:val="001A08B3"/>
    <w:rsid w:val="001A7B60"/>
    <w:rsid w:val="001B52F0"/>
    <w:rsid w:val="001B55EA"/>
    <w:rsid w:val="001B7A65"/>
    <w:rsid w:val="001D37C0"/>
    <w:rsid w:val="001E41F3"/>
    <w:rsid w:val="00221571"/>
    <w:rsid w:val="00230D07"/>
    <w:rsid w:val="0023204D"/>
    <w:rsid w:val="002355B1"/>
    <w:rsid w:val="0026004D"/>
    <w:rsid w:val="002640DD"/>
    <w:rsid w:val="00270616"/>
    <w:rsid w:val="00275D12"/>
    <w:rsid w:val="00284FEB"/>
    <w:rsid w:val="002860C4"/>
    <w:rsid w:val="002A32A0"/>
    <w:rsid w:val="002A337F"/>
    <w:rsid w:val="002B5741"/>
    <w:rsid w:val="002C5F57"/>
    <w:rsid w:val="002E472E"/>
    <w:rsid w:val="00305409"/>
    <w:rsid w:val="00305F43"/>
    <w:rsid w:val="00346118"/>
    <w:rsid w:val="003609EF"/>
    <w:rsid w:val="0036231A"/>
    <w:rsid w:val="00374DD4"/>
    <w:rsid w:val="003B2D98"/>
    <w:rsid w:val="003E1A36"/>
    <w:rsid w:val="003E3873"/>
    <w:rsid w:val="00410371"/>
    <w:rsid w:val="00416780"/>
    <w:rsid w:val="004242F1"/>
    <w:rsid w:val="0042640D"/>
    <w:rsid w:val="00453F3E"/>
    <w:rsid w:val="0046199D"/>
    <w:rsid w:val="00463DD8"/>
    <w:rsid w:val="00464960"/>
    <w:rsid w:val="00491A9B"/>
    <w:rsid w:val="004B75B7"/>
    <w:rsid w:val="004E10A9"/>
    <w:rsid w:val="00511FCC"/>
    <w:rsid w:val="005141D9"/>
    <w:rsid w:val="0051580D"/>
    <w:rsid w:val="00520CA3"/>
    <w:rsid w:val="00537826"/>
    <w:rsid w:val="00541FBC"/>
    <w:rsid w:val="00547111"/>
    <w:rsid w:val="005600BE"/>
    <w:rsid w:val="005625CB"/>
    <w:rsid w:val="0058280B"/>
    <w:rsid w:val="00583E61"/>
    <w:rsid w:val="0059262F"/>
    <w:rsid w:val="00592D74"/>
    <w:rsid w:val="00594316"/>
    <w:rsid w:val="005B08E6"/>
    <w:rsid w:val="005D21FB"/>
    <w:rsid w:val="005E2C44"/>
    <w:rsid w:val="00617842"/>
    <w:rsid w:val="00621188"/>
    <w:rsid w:val="006257ED"/>
    <w:rsid w:val="00653DE4"/>
    <w:rsid w:val="00665C47"/>
    <w:rsid w:val="00695808"/>
    <w:rsid w:val="006A0EA4"/>
    <w:rsid w:val="006B1870"/>
    <w:rsid w:val="006B46FB"/>
    <w:rsid w:val="006E21FB"/>
    <w:rsid w:val="006F563D"/>
    <w:rsid w:val="006F7EDC"/>
    <w:rsid w:val="007102BA"/>
    <w:rsid w:val="007321CE"/>
    <w:rsid w:val="00765F50"/>
    <w:rsid w:val="00774E3D"/>
    <w:rsid w:val="00792342"/>
    <w:rsid w:val="007977A8"/>
    <w:rsid w:val="007B512A"/>
    <w:rsid w:val="007C2097"/>
    <w:rsid w:val="007C3861"/>
    <w:rsid w:val="007D6A07"/>
    <w:rsid w:val="007D6A43"/>
    <w:rsid w:val="007F65D4"/>
    <w:rsid w:val="007F7259"/>
    <w:rsid w:val="008040A8"/>
    <w:rsid w:val="00804359"/>
    <w:rsid w:val="00814A3C"/>
    <w:rsid w:val="008279FA"/>
    <w:rsid w:val="008626E7"/>
    <w:rsid w:val="00870EE7"/>
    <w:rsid w:val="008863B9"/>
    <w:rsid w:val="008A45A6"/>
    <w:rsid w:val="008D07F4"/>
    <w:rsid w:val="008D3CCC"/>
    <w:rsid w:val="008E7E86"/>
    <w:rsid w:val="008F3789"/>
    <w:rsid w:val="008F686C"/>
    <w:rsid w:val="00903A16"/>
    <w:rsid w:val="009069E9"/>
    <w:rsid w:val="009148DE"/>
    <w:rsid w:val="00941E30"/>
    <w:rsid w:val="00976623"/>
    <w:rsid w:val="009777D9"/>
    <w:rsid w:val="00991B88"/>
    <w:rsid w:val="00995E4C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A3A4D"/>
    <w:rsid w:val="00AC5820"/>
    <w:rsid w:val="00AD1CD8"/>
    <w:rsid w:val="00AE1786"/>
    <w:rsid w:val="00B258BB"/>
    <w:rsid w:val="00B62C11"/>
    <w:rsid w:val="00B67B97"/>
    <w:rsid w:val="00B91FE5"/>
    <w:rsid w:val="00B968C8"/>
    <w:rsid w:val="00BA3EC5"/>
    <w:rsid w:val="00BA51D9"/>
    <w:rsid w:val="00BA7715"/>
    <w:rsid w:val="00BB5DFC"/>
    <w:rsid w:val="00BB6DB0"/>
    <w:rsid w:val="00BD279D"/>
    <w:rsid w:val="00BD6BB8"/>
    <w:rsid w:val="00C41D18"/>
    <w:rsid w:val="00C61FDC"/>
    <w:rsid w:val="00C63465"/>
    <w:rsid w:val="00C66BA2"/>
    <w:rsid w:val="00C84107"/>
    <w:rsid w:val="00C870F6"/>
    <w:rsid w:val="00C924FE"/>
    <w:rsid w:val="00C95985"/>
    <w:rsid w:val="00CA04C5"/>
    <w:rsid w:val="00CB0660"/>
    <w:rsid w:val="00CC33B2"/>
    <w:rsid w:val="00CC5026"/>
    <w:rsid w:val="00CC68D0"/>
    <w:rsid w:val="00D03F9A"/>
    <w:rsid w:val="00D06D51"/>
    <w:rsid w:val="00D16C94"/>
    <w:rsid w:val="00D24991"/>
    <w:rsid w:val="00D50255"/>
    <w:rsid w:val="00D52ADE"/>
    <w:rsid w:val="00D66520"/>
    <w:rsid w:val="00D80124"/>
    <w:rsid w:val="00D82469"/>
    <w:rsid w:val="00D84AE9"/>
    <w:rsid w:val="00DE34CF"/>
    <w:rsid w:val="00DF0317"/>
    <w:rsid w:val="00E13F3D"/>
    <w:rsid w:val="00E25C60"/>
    <w:rsid w:val="00E34898"/>
    <w:rsid w:val="00E378F6"/>
    <w:rsid w:val="00E47B0A"/>
    <w:rsid w:val="00E50525"/>
    <w:rsid w:val="00E513BA"/>
    <w:rsid w:val="00E7711D"/>
    <w:rsid w:val="00E92ECE"/>
    <w:rsid w:val="00EB09B7"/>
    <w:rsid w:val="00ED1AB7"/>
    <w:rsid w:val="00EE7D7C"/>
    <w:rsid w:val="00F25D98"/>
    <w:rsid w:val="00F300FB"/>
    <w:rsid w:val="00F61657"/>
    <w:rsid w:val="00F83CA4"/>
    <w:rsid w:val="00F918C0"/>
    <w:rsid w:val="00FB6386"/>
    <w:rsid w:val="00FC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5</Pages>
  <Words>1850</Words>
  <Characters>10548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82</cp:revision>
  <cp:lastPrinted>1900-01-01T00:00:00Z</cp:lastPrinted>
  <dcterms:created xsi:type="dcterms:W3CDTF">2023-01-09T13:03:00Z</dcterms:created>
  <dcterms:modified xsi:type="dcterms:W3CDTF">2023-10-02T07:56:00Z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